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837C3" w14:textId="0A15C329" w:rsidR="006F50A2" w:rsidRDefault="006F50A2" w:rsidP="002C5633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</w:r>
      <w:r w:rsidR="002C5633" w:rsidRPr="002C5633">
        <w:rPr>
          <w:b/>
          <w:i/>
          <w:noProof/>
          <w:sz w:val="28"/>
        </w:rPr>
        <w:t xml:space="preserve">S5-246491 </w:t>
      </w:r>
    </w:p>
    <w:p w14:paraId="49700344" w14:textId="77777777" w:rsidR="006F50A2" w:rsidRPr="00DA53A0" w:rsidRDefault="006F50A2" w:rsidP="006F50A2">
      <w:pPr>
        <w:pStyle w:val="Header"/>
        <w:rPr>
          <w:sz w:val="22"/>
          <w:szCs w:val="22"/>
        </w:rPr>
      </w:pPr>
      <w:r>
        <w:rPr>
          <w:sz w:val="24"/>
        </w:rPr>
        <w:t xml:space="preserve">Orlando, USA, 18 - 22 Nov 2024 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221C21B3" w14:textId="5EE9FA8E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C5376">
        <w:rPr>
          <w:rFonts w:ascii="Arial" w:hAnsi="Arial"/>
          <w:b/>
          <w:lang w:val="en-US"/>
        </w:rPr>
        <w:t>NEC, Intel</w:t>
      </w:r>
    </w:p>
    <w:p w14:paraId="2C458A19" w14:textId="1CA73543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22AC">
        <w:rPr>
          <w:rFonts w:ascii="Arial" w:hAnsi="Arial" w:cs="Arial"/>
          <w:b/>
        </w:rPr>
        <w:t xml:space="preserve">pCR TR 28.858 </w:t>
      </w:r>
      <w:r w:rsidR="009270FB">
        <w:rPr>
          <w:rFonts w:ascii="Arial" w:hAnsi="Arial" w:cs="Arial"/>
          <w:b/>
        </w:rPr>
        <w:t xml:space="preserve">add </w:t>
      </w:r>
      <w:r w:rsidR="00B54770">
        <w:rPr>
          <w:rFonts w:ascii="Arial" w:hAnsi="Arial" w:cs="Arial"/>
          <w:b/>
        </w:rPr>
        <w:t xml:space="preserve">clarifications on ML </w:t>
      </w:r>
      <w:r w:rsidR="00A459A2">
        <w:rPr>
          <w:rFonts w:ascii="Arial" w:hAnsi="Arial" w:cs="Arial"/>
          <w:b/>
        </w:rPr>
        <w:t xml:space="preserve">fine-tuning </w:t>
      </w:r>
      <w:r w:rsidR="00B54770">
        <w:rPr>
          <w:rFonts w:ascii="Arial" w:hAnsi="Arial" w:cs="Arial"/>
          <w:b/>
        </w:rPr>
        <w:t>use case</w:t>
      </w:r>
    </w:p>
    <w:p w14:paraId="02CFB229" w14:textId="513E118C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A96263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270FB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969D93C" w:rsidR="00C022E3" w:rsidRDefault="00CC5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attached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DD9A3BD" w14:textId="4804F3F6" w:rsidR="009222AC" w:rsidRDefault="00C022E3" w:rsidP="009222AC">
      <w:pPr>
        <w:pStyle w:val="Reference"/>
      </w:pPr>
      <w:r w:rsidRPr="009222AC">
        <w:rPr>
          <w:lang w:val="fr-FR"/>
        </w:rPr>
        <w:t>[</w:t>
      </w:r>
      <w:r w:rsidR="009222AC" w:rsidRPr="009222AC">
        <w:rPr>
          <w:lang w:val="fr-FR"/>
        </w:rPr>
        <w:t>1</w:t>
      </w:r>
      <w:r w:rsidRPr="009222AC">
        <w:rPr>
          <w:lang w:val="fr-FR"/>
        </w:rPr>
        <w:t>]</w:t>
      </w:r>
      <w:r w:rsidRPr="009222AC">
        <w:rPr>
          <w:lang w:val="fr-FR"/>
        </w:rPr>
        <w:tab/>
      </w:r>
      <w:r w:rsidR="009222AC" w:rsidRPr="009222AC">
        <w:rPr>
          <w:lang w:val="fr-FR"/>
        </w:rPr>
        <w:t>3GPP TR 28.858 v0.</w:t>
      </w:r>
      <w:r w:rsidR="006F50A2">
        <w:rPr>
          <w:lang w:val="fr-FR"/>
        </w:rPr>
        <w:t>3</w:t>
      </w:r>
      <w:r w:rsidR="009222AC" w:rsidRPr="009222AC">
        <w:rPr>
          <w:lang w:val="fr-FR"/>
        </w:rPr>
        <w:t xml:space="preserve">.0; </w:t>
      </w:r>
      <w:r w:rsidR="009222AC" w:rsidRPr="009222AC">
        <w:t>Study on Artificial Intelligence / Machine Learning (AI/ML) management Phase 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2CACD8E" w14:textId="653EB06C" w:rsidR="009C6CAD" w:rsidRDefault="009C6CAD" w:rsidP="0010627F">
      <w:pPr>
        <w:pStyle w:val="Heading1"/>
        <w:ind w:left="0" w:firstLine="0"/>
        <w:rPr>
          <w:rFonts w:ascii="Times New Roman" w:hAnsi="Times New Roman"/>
          <w:iCs/>
          <w:sz w:val="20"/>
        </w:rPr>
      </w:pPr>
      <w:r w:rsidRPr="009C6CAD">
        <w:rPr>
          <w:rFonts w:ascii="Times New Roman" w:hAnsi="Times New Roman"/>
          <w:iCs/>
          <w:sz w:val="20"/>
        </w:rPr>
        <w:t>The current description of the ML fine-tuning use case [1] is abstract and lacks sufficient detail. It would benefit from further clarification</w:t>
      </w:r>
      <w:r w:rsidR="00114B54">
        <w:rPr>
          <w:rFonts w:ascii="Times New Roman" w:hAnsi="Times New Roman"/>
          <w:iCs/>
          <w:sz w:val="20"/>
        </w:rPr>
        <w:t xml:space="preserve"> and alignment with the term definitions in clause 3. Some </w:t>
      </w:r>
      <w:r w:rsidRPr="009C6CAD">
        <w:rPr>
          <w:rFonts w:ascii="Times New Roman" w:hAnsi="Times New Roman"/>
          <w:iCs/>
          <w:sz w:val="20"/>
        </w:rPr>
        <w:t>relevant corrections to improve both accuracy and readability</w:t>
      </w:r>
      <w:r w:rsidR="00114B54">
        <w:rPr>
          <w:rFonts w:ascii="Times New Roman" w:hAnsi="Times New Roman"/>
          <w:iCs/>
          <w:sz w:val="20"/>
        </w:rPr>
        <w:t xml:space="preserve"> are also proposed</w:t>
      </w:r>
      <w:r w:rsidRPr="009C6CAD">
        <w:rPr>
          <w:rFonts w:ascii="Times New Roman" w:hAnsi="Times New Roman"/>
          <w:iCs/>
          <w:sz w:val="20"/>
        </w:rPr>
        <w:t>.</w:t>
      </w:r>
    </w:p>
    <w:p w14:paraId="459D8228" w14:textId="187F9D86" w:rsidR="00C022E3" w:rsidRDefault="00C022E3" w:rsidP="0010627F">
      <w:pPr>
        <w:pStyle w:val="Heading1"/>
        <w:ind w:left="0" w:firstLine="0"/>
      </w:pPr>
      <w:r>
        <w:t>4</w:t>
      </w:r>
      <w:r>
        <w:tab/>
      </w:r>
      <w:r w:rsidR="0010627F">
        <w:tab/>
      </w:r>
      <w:r w:rsidR="0010627F">
        <w:tab/>
      </w:r>
      <w:r w:rsidR="0010627F">
        <w:tab/>
      </w:r>
      <w:r>
        <w:t>Detailed proposal</w:t>
      </w:r>
    </w:p>
    <w:p w14:paraId="46971631" w14:textId="4935B5B0" w:rsidR="00C022E3" w:rsidRDefault="0010627F">
      <w:pPr>
        <w:rPr>
          <w:i/>
        </w:rPr>
      </w:pPr>
      <w:r>
        <w:rPr>
          <w:i/>
        </w:rPr>
        <w:t xml:space="preserve">Add </w:t>
      </w:r>
      <w:r w:rsidR="006D20A4">
        <w:rPr>
          <w:i/>
        </w:rPr>
        <w:t>the following changes to</w:t>
      </w:r>
      <w:r>
        <w:rPr>
          <w:i/>
        </w:rPr>
        <w:t xml:space="preserve"> </w:t>
      </w:r>
      <w:r w:rsidR="006D20A4">
        <w:rPr>
          <w:i/>
        </w:rPr>
        <w:t>TR</w:t>
      </w:r>
      <w:r>
        <w:rPr>
          <w:i/>
        </w:rPr>
        <w:t xml:space="preserve"> 28.</w:t>
      </w:r>
      <w:r w:rsidR="006D20A4">
        <w:rPr>
          <w:i/>
        </w:rPr>
        <w:t>858 [1]:</w:t>
      </w:r>
    </w:p>
    <w:p w14:paraId="15274007" w14:textId="77777777" w:rsidR="009270FB" w:rsidRDefault="009270FB">
      <w:pPr>
        <w:rPr>
          <w:i/>
        </w:rPr>
      </w:pPr>
    </w:p>
    <w:p w14:paraId="1F9C74FF" w14:textId="77777777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0" w:name="_Hlk177463370"/>
      <w:r>
        <w:rPr>
          <w:b/>
          <w:i/>
        </w:rPr>
        <w:t>1</w:t>
      </w:r>
      <w:r w:rsidRPr="004547F5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05172319" w14:textId="77777777" w:rsidR="007460C1" w:rsidRPr="007460C1" w:rsidRDefault="007460C1" w:rsidP="007460C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181173587"/>
      <w:bookmarkStart w:id="2" w:name="_Toc175588886"/>
      <w:bookmarkStart w:id="3" w:name="_Hlk175348334"/>
      <w:bookmarkEnd w:id="0"/>
      <w:r w:rsidRPr="007460C1">
        <w:rPr>
          <w:rFonts w:ascii="Arial" w:eastAsia="SimSun" w:hAnsi="Arial"/>
          <w:sz w:val="28"/>
        </w:rPr>
        <w:t>5.1.3</w:t>
      </w:r>
      <w:r w:rsidRPr="007460C1">
        <w:rPr>
          <w:rFonts w:ascii="Arial" w:eastAsia="SimSun" w:hAnsi="Arial"/>
          <w:sz w:val="28"/>
        </w:rPr>
        <w:tab/>
      </w:r>
      <w:r w:rsidRPr="007460C1">
        <w:rPr>
          <w:rFonts w:ascii="Arial" w:eastAsia="SimSun" w:hAnsi="Arial" w:hint="eastAsia"/>
          <w:sz w:val="28"/>
        </w:rPr>
        <w:t>ML</w:t>
      </w:r>
      <w:r w:rsidRPr="007460C1">
        <w:rPr>
          <w:rFonts w:ascii="Arial" w:eastAsia="SimSun" w:hAnsi="Arial"/>
          <w:sz w:val="28"/>
        </w:rPr>
        <w:t xml:space="preserve"> Fine-tuning</w:t>
      </w:r>
      <w:bookmarkEnd w:id="1"/>
    </w:p>
    <w:p w14:paraId="63AA3758" w14:textId="77777777" w:rsidR="007460C1" w:rsidRPr="007460C1" w:rsidRDefault="007460C1" w:rsidP="00926BF7">
      <w:pPr>
        <w:pStyle w:val="Heading4"/>
      </w:pPr>
      <w:bookmarkStart w:id="4" w:name="_Toc181173588"/>
      <w:r w:rsidRPr="007460C1">
        <w:rPr>
          <w:rFonts w:hint="eastAsia"/>
        </w:rPr>
        <w:t>5.1.</w:t>
      </w:r>
      <w:r w:rsidRPr="007460C1">
        <w:t>3</w:t>
      </w:r>
      <w:r w:rsidRPr="007460C1">
        <w:rPr>
          <w:rFonts w:hint="eastAsia"/>
        </w:rPr>
        <w:t>.1</w:t>
      </w:r>
      <w:r w:rsidRPr="007460C1">
        <w:tab/>
        <w:t>Description</w:t>
      </w:r>
      <w:bookmarkEnd w:id="4"/>
    </w:p>
    <w:p w14:paraId="141A0CD4" w14:textId="5537C3E4" w:rsidR="007460C1" w:rsidRDefault="007460C1" w:rsidP="007460C1">
      <w:pPr>
        <w:rPr>
          <w:sz w:val="20"/>
          <w:szCs w:val="20"/>
          <w:lang w:eastAsia="zh-CN"/>
        </w:rPr>
      </w:pPr>
      <w:r w:rsidRPr="00926BF7">
        <w:rPr>
          <w:rFonts w:hint="eastAsia"/>
          <w:sz w:val="20"/>
          <w:szCs w:val="20"/>
          <w:lang w:eastAsia="zh-CN"/>
        </w:rPr>
        <w:t xml:space="preserve">ML fine-tuning refers </w:t>
      </w:r>
      <w:ins w:id="5" w:author="NEC" w:date="2024-11-06T22:17:00Z" w16du:dateUtc="2024-11-06T22:17:00Z">
        <w:r w:rsidR="00EE07AB" w:rsidRPr="00926BF7">
          <w:rPr>
            <w:sz w:val="20"/>
            <w:szCs w:val="20"/>
            <w:lang w:eastAsia="zh-CN"/>
          </w:rPr>
          <w:t>to the process</w:t>
        </w:r>
      </w:ins>
      <w:ins w:id="6" w:author="NEC" w:date="2024-11-06T22:18:00Z" w16du:dateUtc="2024-11-06T22:18:00Z">
        <w:r w:rsidR="00EE07AB" w:rsidRPr="00926BF7">
          <w:rPr>
            <w:sz w:val="20"/>
            <w:szCs w:val="20"/>
            <w:lang w:eastAsia="zh-CN"/>
          </w:rPr>
          <w:t xml:space="preserve"> </w:t>
        </w:r>
      </w:ins>
      <w:del w:id="7" w:author="NEC" w:date="2024-11-06T22:18:00Z" w16du:dateUtc="2024-11-06T22:18:00Z">
        <w:r w:rsidRPr="00926BF7" w:rsidDel="00EE07AB">
          <w:rPr>
            <w:rFonts w:hint="eastAsia"/>
            <w:sz w:val="20"/>
            <w:szCs w:val="20"/>
            <w:lang w:eastAsia="zh-CN"/>
          </w:rPr>
          <w:delText xml:space="preserve">to </w:delText>
        </w:r>
      </w:del>
      <w:ins w:id="8" w:author="NEC" w:date="2024-11-06T22:18:00Z" w16du:dateUtc="2024-11-06T22:18:00Z">
        <w:r w:rsidR="00EE07AB" w:rsidRPr="00926BF7">
          <w:rPr>
            <w:sz w:val="20"/>
            <w:szCs w:val="20"/>
            <w:lang w:eastAsia="zh-CN"/>
          </w:rPr>
          <w:t xml:space="preserve"> of </w:t>
        </w:r>
      </w:ins>
      <w:r w:rsidRPr="00926BF7">
        <w:rPr>
          <w:rFonts w:hint="eastAsia"/>
          <w:sz w:val="20"/>
          <w:szCs w:val="20"/>
          <w:lang w:eastAsia="zh-CN"/>
        </w:rPr>
        <w:t xml:space="preserve">training an already </w:t>
      </w:r>
      <w:ins w:id="9" w:author="NEC" w:date="2024-11-06T22:18:00Z" w16du:dateUtc="2024-11-06T22:18:00Z">
        <w:r w:rsidR="00EE07AB" w:rsidRPr="00926BF7">
          <w:rPr>
            <w:sz w:val="20"/>
            <w:szCs w:val="20"/>
            <w:lang w:eastAsia="zh-CN"/>
          </w:rPr>
          <w:t>pre-</w:t>
        </w:r>
      </w:ins>
      <w:r w:rsidRPr="00926BF7">
        <w:rPr>
          <w:rFonts w:hint="eastAsia"/>
          <w:sz w:val="20"/>
          <w:szCs w:val="20"/>
          <w:lang w:eastAsia="zh-CN"/>
        </w:rPr>
        <w:t xml:space="preserve">trained ML model </w:t>
      </w:r>
      <w:del w:id="10" w:author="NEC" w:date="2024-11-06T22:18:00Z" w16du:dateUtc="2024-11-06T22:18:00Z">
        <w:r w:rsidRPr="00926BF7" w:rsidDel="00EE07AB">
          <w:rPr>
            <w:rFonts w:hint="eastAsia"/>
            <w:sz w:val="20"/>
            <w:szCs w:val="20"/>
            <w:lang w:eastAsia="zh-CN"/>
          </w:rPr>
          <w:delText xml:space="preserve">(e.g. a pre-trained ML model) </w:delText>
        </w:r>
      </w:del>
      <w:r w:rsidRPr="00926BF7">
        <w:rPr>
          <w:rFonts w:hint="eastAsia"/>
          <w:sz w:val="20"/>
          <w:szCs w:val="20"/>
          <w:lang w:eastAsia="zh-CN"/>
        </w:rPr>
        <w:t xml:space="preserve">with a </w:t>
      </w:r>
      <w:del w:id="11" w:author="NEC" w:date="2024-11-08T21:17:00Z" w16du:dateUtc="2024-11-08T21:17:00Z">
        <w:r w:rsidRPr="00926BF7" w:rsidDel="00C94279">
          <w:rPr>
            <w:rFonts w:hint="eastAsia"/>
            <w:sz w:val="20"/>
            <w:szCs w:val="20"/>
            <w:lang w:eastAsia="zh-CN"/>
          </w:rPr>
          <w:delText xml:space="preserve">changed </w:delText>
        </w:r>
      </w:del>
      <w:ins w:id="12" w:author="NEC" w:date="2024-11-06T22:19:00Z">
        <w:r w:rsidR="00EE07AB" w:rsidRPr="00926BF7">
          <w:rPr>
            <w:sz w:val="20"/>
            <w:szCs w:val="20"/>
            <w:lang w:eastAsia="zh-CN"/>
          </w:rPr>
          <w:t xml:space="preserve"> narrowed</w:t>
        </w:r>
        <w:r w:rsidR="00EE07AB" w:rsidRPr="00926BF7">
          <w:rPr>
            <w:rFonts w:hint="eastAsia"/>
            <w:sz w:val="20"/>
            <w:szCs w:val="20"/>
            <w:lang w:eastAsia="zh-CN"/>
          </w:rPr>
          <w:t xml:space="preserve"> </w:t>
        </w:r>
      </w:ins>
      <w:r w:rsidRPr="00926BF7">
        <w:rPr>
          <w:sz w:val="20"/>
          <w:szCs w:val="20"/>
          <w:lang w:eastAsia="zh-CN"/>
        </w:rPr>
        <w:t>scope</w:t>
      </w:r>
      <w:ins w:id="13" w:author="NEC" w:date="2024-11-08T21:17:00Z" w16du:dateUtc="2024-11-08T21:17:00Z">
        <w:r w:rsidR="00C94279">
          <w:rPr>
            <w:sz w:val="20"/>
            <w:szCs w:val="20"/>
            <w:lang w:eastAsia="zh-CN"/>
          </w:rPr>
          <w:t xml:space="preserve"> or domain specific dataset</w:t>
        </w:r>
      </w:ins>
      <w:r w:rsidRPr="00926BF7">
        <w:rPr>
          <w:rFonts w:hint="eastAsia"/>
          <w:sz w:val="20"/>
          <w:szCs w:val="20"/>
          <w:lang w:eastAsia="zh-CN"/>
        </w:rPr>
        <w:t xml:space="preserve">. </w:t>
      </w:r>
    </w:p>
    <w:p w14:paraId="2D8A198C" w14:textId="77777777" w:rsidR="00926BF7" w:rsidRPr="00926BF7" w:rsidRDefault="00926BF7" w:rsidP="007460C1">
      <w:pPr>
        <w:rPr>
          <w:ins w:id="14" w:author="NEC" w:date="2024-11-06T22:22:00Z" w16du:dateUtc="2024-11-06T22:22:00Z"/>
          <w:sz w:val="20"/>
          <w:szCs w:val="20"/>
          <w:lang w:eastAsia="zh-CN"/>
        </w:rPr>
      </w:pPr>
    </w:p>
    <w:p w14:paraId="544721AD" w14:textId="77777777" w:rsidR="00EE07AB" w:rsidRPr="00926BF7" w:rsidRDefault="00EE07AB" w:rsidP="00EE07AB">
      <w:pPr>
        <w:rPr>
          <w:ins w:id="15" w:author="NEC" w:date="2024-11-06T22:22:00Z" w16du:dateUtc="2024-11-06T22:22:00Z"/>
          <w:sz w:val="20"/>
          <w:szCs w:val="20"/>
          <w:lang w:eastAsia="zh-CN"/>
        </w:rPr>
      </w:pPr>
      <w:ins w:id="16" w:author="NEC" w:date="2024-11-06T22:22:00Z" w16du:dateUtc="2024-11-06T22:22:00Z">
        <w:r w:rsidRPr="00926BF7">
          <w:rPr>
            <w:sz w:val="20"/>
            <w:szCs w:val="20"/>
            <w:lang w:eastAsia="zh-CN"/>
          </w:rPr>
          <w:t>Fine-tuning typically involves adapting the pre-trained model to a specific type or range of inference tasks by training it using the dataset for a particular domain or a range of specific tasks, rather than training an ML model from scratch. While re-training does not target a particular type of inference, fine-tuning optimizes the model to perform well on specific, specialized inference task or range of tasks.</w:t>
        </w:r>
      </w:ins>
    </w:p>
    <w:p w14:paraId="3CA11C55" w14:textId="77777777" w:rsidR="00926BF7" w:rsidRDefault="00926BF7" w:rsidP="007460C1">
      <w:pPr>
        <w:rPr>
          <w:sz w:val="20"/>
          <w:szCs w:val="20"/>
          <w:lang w:eastAsia="zh-CN"/>
        </w:rPr>
      </w:pPr>
    </w:p>
    <w:p w14:paraId="466ADD08" w14:textId="2EA64B3D" w:rsidR="007460C1" w:rsidRPr="00926BF7" w:rsidDel="00D9211C" w:rsidRDefault="007460C1" w:rsidP="007460C1">
      <w:pPr>
        <w:rPr>
          <w:del w:id="17" w:author="NEC" w:date="2024-11-06T22:24:00Z" w16du:dateUtc="2024-11-06T22:24:00Z"/>
          <w:sz w:val="20"/>
          <w:szCs w:val="20"/>
          <w:lang w:eastAsia="zh-CN"/>
        </w:rPr>
      </w:pPr>
      <w:del w:id="18" w:author="NEC" w:date="2024-11-06T22:24:00Z" w16du:dateUtc="2024-11-06T22:24:00Z">
        <w:r w:rsidRPr="00926BF7" w:rsidDel="00D9211C">
          <w:rPr>
            <w:sz w:val="20"/>
            <w:szCs w:val="20"/>
            <w:lang w:eastAsia="zh-CN"/>
          </w:rPr>
          <w:delText>Re-training of an ML Model is not based on a specific type of inference</w:delText>
        </w:r>
        <w:r w:rsidRPr="00926BF7" w:rsidDel="00D9211C">
          <w:rPr>
            <w:rFonts w:hint="eastAsia"/>
            <w:sz w:val="20"/>
            <w:szCs w:val="20"/>
            <w:lang w:eastAsia="zh-CN"/>
          </w:rPr>
          <w:delText>, while f</w:delText>
        </w:r>
        <w:r w:rsidRPr="00926BF7" w:rsidDel="00D9211C">
          <w:rPr>
            <w:sz w:val="20"/>
            <w:szCs w:val="20"/>
            <w:lang w:eastAsia="zh-CN"/>
          </w:rPr>
          <w:delText xml:space="preserve">ine-tuning of a pre-trained model means that the ML model will be trained </w:delText>
        </w:r>
        <w:r w:rsidRPr="00926BF7" w:rsidDel="00D9211C">
          <w:rPr>
            <w:rFonts w:hint="eastAsia"/>
            <w:sz w:val="20"/>
            <w:szCs w:val="20"/>
            <w:lang w:eastAsia="zh-CN"/>
          </w:rPr>
          <w:delText>with focus on</w:delText>
        </w:r>
        <w:r w:rsidRPr="00926BF7" w:rsidDel="00D9211C">
          <w:rPr>
            <w:sz w:val="20"/>
            <w:szCs w:val="20"/>
            <w:lang w:eastAsia="zh-CN"/>
          </w:rPr>
          <w:delText xml:space="preserve"> </w:delText>
        </w:r>
        <w:r w:rsidRPr="00926BF7" w:rsidDel="00D9211C">
          <w:rPr>
            <w:rFonts w:hint="eastAsia"/>
            <w:sz w:val="20"/>
            <w:szCs w:val="20"/>
            <w:lang w:eastAsia="zh-CN"/>
          </w:rPr>
          <w:delText>some</w:delText>
        </w:r>
        <w:r w:rsidRPr="00926BF7" w:rsidDel="00D9211C">
          <w:rPr>
            <w:sz w:val="20"/>
            <w:szCs w:val="20"/>
            <w:lang w:eastAsia="zh-CN"/>
          </w:rPr>
          <w:delText xml:space="preserve"> specific types of inference</w:delText>
        </w:r>
        <w:r w:rsidRPr="00926BF7" w:rsidDel="00D9211C">
          <w:rPr>
            <w:rFonts w:hint="eastAsia"/>
            <w:sz w:val="20"/>
            <w:szCs w:val="20"/>
            <w:lang w:eastAsia="zh-CN"/>
          </w:rPr>
          <w:delText>.</w:delText>
        </w:r>
      </w:del>
    </w:p>
    <w:p w14:paraId="0AD1D35D" w14:textId="77777777" w:rsidR="00926BF7" w:rsidRDefault="00926BF7" w:rsidP="007460C1">
      <w:pPr>
        <w:rPr>
          <w:sz w:val="20"/>
          <w:szCs w:val="20"/>
          <w:lang w:eastAsia="zh-CN"/>
        </w:rPr>
      </w:pPr>
    </w:p>
    <w:p w14:paraId="0CAE68B5" w14:textId="31CC6F2D" w:rsidR="007460C1" w:rsidRPr="00926BF7" w:rsidRDefault="00D9211C" w:rsidP="007460C1">
      <w:pPr>
        <w:rPr>
          <w:sz w:val="20"/>
          <w:szCs w:val="20"/>
          <w:lang w:eastAsia="zh-CN"/>
        </w:rPr>
      </w:pPr>
      <w:ins w:id="19" w:author="NEC" w:date="2024-11-06T22:27:00Z" w16du:dateUtc="2024-11-06T22:27:00Z">
        <w:r w:rsidRPr="00926BF7">
          <w:rPr>
            <w:sz w:val="20"/>
            <w:szCs w:val="20"/>
            <w:lang w:eastAsia="zh-CN"/>
          </w:rPr>
          <w:t xml:space="preserve">The </w:t>
        </w:r>
      </w:ins>
      <w:r w:rsidR="007460C1" w:rsidRPr="00926BF7">
        <w:rPr>
          <w:rFonts w:hint="eastAsia"/>
          <w:sz w:val="20"/>
          <w:szCs w:val="20"/>
          <w:lang w:eastAsia="zh-CN"/>
        </w:rPr>
        <w:t xml:space="preserve">ML Model training process defined in TS 28.105 </w:t>
      </w:r>
      <w:ins w:id="20" w:author="NEC" w:date="2024-11-06T22:27:00Z" w16du:dateUtc="2024-11-06T22:27:00Z">
        <w:r w:rsidRPr="00926BF7">
          <w:rPr>
            <w:sz w:val="20"/>
            <w:szCs w:val="20"/>
            <w:lang w:eastAsia="zh-CN"/>
          </w:rPr>
          <w:t xml:space="preserve">[2] </w:t>
        </w:r>
      </w:ins>
      <w:r w:rsidR="007460C1" w:rsidRPr="00926BF7">
        <w:rPr>
          <w:rFonts w:hint="eastAsia"/>
          <w:sz w:val="20"/>
          <w:szCs w:val="20"/>
          <w:lang w:eastAsia="zh-CN"/>
        </w:rPr>
        <w:t>covers ML fine-tuning.</w:t>
      </w:r>
    </w:p>
    <w:p w14:paraId="49B72048" w14:textId="77777777" w:rsidR="00926BF7" w:rsidRDefault="00926BF7" w:rsidP="007460C1">
      <w:pPr>
        <w:keepNext/>
        <w:keepLines/>
        <w:spacing w:before="120"/>
        <w:ind w:left="1418" w:hanging="1418"/>
        <w:outlineLvl w:val="3"/>
        <w:rPr>
          <w:rFonts w:ascii="Arial" w:hAnsi="Arial"/>
        </w:rPr>
      </w:pPr>
      <w:bookmarkStart w:id="21" w:name="_Toc181173589"/>
    </w:p>
    <w:p w14:paraId="19F39157" w14:textId="12184FB9" w:rsidR="007460C1" w:rsidRPr="007460C1" w:rsidRDefault="007460C1" w:rsidP="00926BF7">
      <w:pPr>
        <w:pStyle w:val="Heading4"/>
      </w:pPr>
      <w:r w:rsidRPr="007460C1">
        <w:t>5.1.3.2</w:t>
      </w:r>
      <w:r w:rsidRPr="007460C1">
        <w:tab/>
        <w:t>Use cases</w:t>
      </w:r>
      <w:bookmarkEnd w:id="21"/>
    </w:p>
    <w:p w14:paraId="301B892E" w14:textId="77777777" w:rsidR="007460C1" w:rsidRPr="007460C1" w:rsidRDefault="007460C1" w:rsidP="00926BF7">
      <w:pPr>
        <w:pStyle w:val="Heading5"/>
      </w:pPr>
      <w:bookmarkStart w:id="22" w:name="_Toc181173590"/>
      <w:r w:rsidRPr="007460C1">
        <w:t>5</w:t>
      </w:r>
      <w:r w:rsidRPr="007460C1">
        <w:rPr>
          <w:rFonts w:hint="eastAsia"/>
        </w:rPr>
        <w:t>.</w:t>
      </w:r>
      <w:r w:rsidRPr="007460C1">
        <w:t>1.3.</w:t>
      </w:r>
      <w:r w:rsidRPr="007460C1">
        <w:rPr>
          <w:rFonts w:hint="eastAsia"/>
        </w:rPr>
        <w:t>2.1</w:t>
      </w:r>
      <w:r w:rsidRPr="007460C1">
        <w:tab/>
      </w:r>
      <w:r w:rsidRPr="007460C1">
        <w:tab/>
        <w:t>ML fine</w:t>
      </w:r>
      <w:r w:rsidRPr="007460C1">
        <w:rPr>
          <w:rFonts w:hint="eastAsia"/>
        </w:rPr>
        <w:t>-</w:t>
      </w:r>
      <w:r w:rsidRPr="007460C1">
        <w:t xml:space="preserve">tuning for a pre-trained ML </w:t>
      </w:r>
      <w:r w:rsidRPr="007460C1">
        <w:rPr>
          <w:rFonts w:hint="eastAsia"/>
        </w:rPr>
        <w:t>model</w:t>
      </w:r>
      <w:bookmarkEnd w:id="22"/>
    </w:p>
    <w:p w14:paraId="2B6A63A2" w14:textId="6F494158" w:rsidR="007460C1" w:rsidRPr="00926BF7" w:rsidRDefault="007460C1" w:rsidP="007460C1">
      <w:pPr>
        <w:rPr>
          <w:sz w:val="20"/>
          <w:szCs w:val="20"/>
          <w:lang w:eastAsia="zh-CN"/>
        </w:rPr>
      </w:pPr>
      <w:r w:rsidRPr="00926BF7">
        <w:rPr>
          <w:rFonts w:hint="eastAsia"/>
          <w:sz w:val="20"/>
          <w:szCs w:val="20"/>
          <w:lang w:eastAsia="zh-CN"/>
        </w:rPr>
        <w:t>An</w:t>
      </w:r>
      <w:r w:rsidRPr="00926BF7">
        <w:rPr>
          <w:sz w:val="20"/>
          <w:szCs w:val="20"/>
          <w:lang w:eastAsia="zh-CN"/>
        </w:rPr>
        <w:t xml:space="preserve"> ML </w:t>
      </w:r>
      <w:r w:rsidRPr="00926BF7">
        <w:rPr>
          <w:rFonts w:hint="eastAsia"/>
          <w:sz w:val="20"/>
          <w:szCs w:val="20"/>
          <w:lang w:eastAsia="zh-CN"/>
        </w:rPr>
        <w:t>model</w:t>
      </w:r>
      <w:r w:rsidRPr="00926BF7">
        <w:rPr>
          <w:sz w:val="20"/>
          <w:szCs w:val="20"/>
          <w:lang w:eastAsia="zh-CN"/>
        </w:rPr>
        <w:t xml:space="preserve"> </w:t>
      </w:r>
      <w:r w:rsidRPr="00926BF7">
        <w:rPr>
          <w:rFonts w:hint="eastAsia"/>
          <w:sz w:val="20"/>
          <w:szCs w:val="20"/>
          <w:lang w:eastAsia="zh-CN"/>
        </w:rPr>
        <w:t xml:space="preserve">can be trained by </w:t>
      </w:r>
      <w:r w:rsidRPr="00926BF7">
        <w:rPr>
          <w:sz w:val="20"/>
          <w:szCs w:val="20"/>
          <w:lang w:eastAsia="zh-CN"/>
        </w:rPr>
        <w:t>dataset that covers more than</w:t>
      </w:r>
      <w:r w:rsidRPr="00926BF7">
        <w:rPr>
          <w:rFonts w:hint="eastAsia"/>
          <w:sz w:val="20"/>
          <w:szCs w:val="20"/>
          <w:lang w:eastAsia="zh-CN"/>
        </w:rPr>
        <w:t xml:space="preserve"> one type of inference, which </w:t>
      </w:r>
      <w:r w:rsidRPr="00926BF7">
        <w:rPr>
          <w:sz w:val="20"/>
          <w:szCs w:val="20"/>
          <w:lang w:eastAsia="zh-CN"/>
        </w:rPr>
        <w:t xml:space="preserve">the </w:t>
      </w:r>
      <w:r w:rsidRPr="00926BF7">
        <w:rPr>
          <w:rFonts w:hint="eastAsia"/>
          <w:sz w:val="20"/>
          <w:szCs w:val="20"/>
          <w:lang w:eastAsia="zh-CN"/>
        </w:rPr>
        <w:t xml:space="preserve">pre-trained model could cover. The pre-trained model can be fine-tuned </w:t>
      </w:r>
      <w:ins w:id="23" w:author="NEC" w:date="2024-11-06T22:25:00Z">
        <w:r w:rsidR="00D9211C" w:rsidRPr="00926BF7">
          <w:rPr>
            <w:sz w:val="20"/>
            <w:szCs w:val="20"/>
            <w:lang w:eastAsia="zh-CN"/>
          </w:rPr>
          <w:t>by the producer to optimise its performance</w:t>
        </w:r>
        <w:r w:rsidR="00D9211C" w:rsidRPr="00926BF7">
          <w:rPr>
            <w:rFonts w:hint="eastAsia"/>
            <w:sz w:val="20"/>
            <w:szCs w:val="20"/>
            <w:lang w:eastAsia="zh-CN"/>
          </w:rPr>
          <w:t xml:space="preserve"> </w:t>
        </w:r>
      </w:ins>
      <w:r w:rsidRPr="00926BF7">
        <w:rPr>
          <w:rFonts w:hint="eastAsia"/>
          <w:sz w:val="20"/>
          <w:szCs w:val="20"/>
          <w:lang w:eastAsia="zh-CN"/>
        </w:rPr>
        <w:t xml:space="preserve">for specific types of inference </w:t>
      </w:r>
      <w:ins w:id="24" w:author="NEC" w:date="2024-11-06T22:25:00Z" w16du:dateUtc="2024-11-06T22:25:00Z">
        <w:r w:rsidR="00D9211C" w:rsidRPr="00926BF7">
          <w:rPr>
            <w:sz w:val="20"/>
            <w:szCs w:val="20"/>
            <w:lang w:eastAsia="zh-CN"/>
          </w:rPr>
          <w:t>tasks</w:t>
        </w:r>
      </w:ins>
      <w:del w:id="25" w:author="NEC" w:date="2024-11-06T22:25:00Z" w16du:dateUtc="2024-11-06T22:25:00Z">
        <w:r w:rsidRPr="00926BF7" w:rsidDel="00D9211C">
          <w:rPr>
            <w:rFonts w:hint="eastAsia"/>
            <w:sz w:val="20"/>
            <w:szCs w:val="20"/>
            <w:lang w:eastAsia="zh-CN"/>
          </w:rPr>
          <w:delText>by the producer</w:delText>
        </w:r>
      </w:del>
      <w:r w:rsidRPr="00926BF7">
        <w:rPr>
          <w:rFonts w:hint="eastAsia"/>
          <w:sz w:val="20"/>
          <w:szCs w:val="20"/>
          <w:lang w:eastAsia="zh-CN"/>
        </w:rPr>
        <w:t xml:space="preserve">. </w:t>
      </w:r>
    </w:p>
    <w:p w14:paraId="72A72A8D" w14:textId="77777777" w:rsidR="00926BF7" w:rsidRDefault="00926BF7" w:rsidP="007460C1">
      <w:pPr>
        <w:rPr>
          <w:sz w:val="20"/>
          <w:szCs w:val="20"/>
          <w:lang w:eastAsia="zh-CN"/>
        </w:rPr>
      </w:pPr>
    </w:p>
    <w:p w14:paraId="2B7D00FD" w14:textId="2CF94A61" w:rsidR="007460C1" w:rsidRDefault="007460C1" w:rsidP="007460C1">
      <w:pPr>
        <w:rPr>
          <w:sz w:val="20"/>
          <w:szCs w:val="20"/>
          <w:lang w:eastAsia="zh-CN"/>
        </w:rPr>
      </w:pPr>
      <w:r w:rsidRPr="00926BF7">
        <w:rPr>
          <w:rFonts w:hint="eastAsia"/>
          <w:sz w:val="20"/>
          <w:szCs w:val="20"/>
          <w:lang w:eastAsia="zh-CN"/>
        </w:rPr>
        <w:t xml:space="preserve">NOTE: It is for </w:t>
      </w:r>
      <w:del w:id="26" w:author="NEC" w:date="2024-11-06T22:27:00Z" w16du:dateUtc="2024-11-06T22:27:00Z">
        <w:r w:rsidRPr="00926BF7" w:rsidDel="00D9211C">
          <w:rPr>
            <w:rFonts w:hint="eastAsia"/>
            <w:sz w:val="20"/>
            <w:szCs w:val="20"/>
            <w:lang w:eastAsia="zh-CN"/>
          </w:rPr>
          <w:delText>FFS</w:delText>
        </w:r>
      </w:del>
      <w:ins w:id="27" w:author="NEC" w:date="2024-11-06T22:27:00Z" w16du:dateUtc="2024-11-06T22:27:00Z">
        <w:r w:rsidR="00D9211C" w:rsidRPr="00926BF7">
          <w:rPr>
            <w:sz w:val="20"/>
            <w:szCs w:val="20"/>
            <w:lang w:eastAsia="zh-CN"/>
          </w:rPr>
          <w:t>for further discussion</w:t>
        </w:r>
      </w:ins>
      <w:r w:rsidRPr="00926BF7">
        <w:rPr>
          <w:rFonts w:hint="eastAsia"/>
          <w:sz w:val="20"/>
          <w:szCs w:val="20"/>
          <w:lang w:eastAsia="zh-CN"/>
        </w:rPr>
        <w:t xml:space="preserve"> whether fine-tuning process could be </w:t>
      </w:r>
      <w:del w:id="28" w:author="NEC" w:date="2024-11-06T22:30:00Z" w16du:dateUtc="2024-11-06T22:30:00Z">
        <w:r w:rsidRPr="00926BF7" w:rsidDel="00D9211C">
          <w:rPr>
            <w:rFonts w:hint="eastAsia"/>
            <w:sz w:val="20"/>
            <w:szCs w:val="20"/>
            <w:lang w:eastAsia="zh-CN"/>
          </w:rPr>
          <w:delText>applied for</w:delText>
        </w:r>
      </w:del>
      <w:ins w:id="29" w:author="NEC" w:date="2024-11-06T22:30:00Z" w16du:dateUtc="2024-11-06T22:30:00Z">
        <w:r w:rsidR="00D9211C" w:rsidRPr="00926BF7">
          <w:rPr>
            <w:sz w:val="20"/>
            <w:szCs w:val="20"/>
            <w:lang w:eastAsia="zh-CN"/>
          </w:rPr>
          <w:t>performed by</w:t>
        </w:r>
      </w:ins>
      <w:r w:rsidRPr="00926BF7">
        <w:rPr>
          <w:rFonts w:hint="eastAsia"/>
          <w:sz w:val="20"/>
          <w:szCs w:val="20"/>
          <w:lang w:eastAsia="zh-CN"/>
        </w:rPr>
        <w:t xml:space="preserve"> the same producer who pre-trained the model or </w:t>
      </w:r>
      <w:del w:id="30" w:author="NEC" w:date="2024-11-06T22:31:00Z" w16du:dateUtc="2024-11-06T22:31:00Z">
        <w:r w:rsidRPr="00926BF7" w:rsidDel="00D9211C">
          <w:rPr>
            <w:rFonts w:hint="eastAsia"/>
            <w:sz w:val="20"/>
            <w:szCs w:val="20"/>
            <w:lang w:eastAsia="zh-CN"/>
          </w:rPr>
          <w:delText>for another</w:delText>
        </w:r>
      </w:del>
      <w:ins w:id="31" w:author="NEC" w:date="2024-11-06T22:31:00Z" w16du:dateUtc="2024-11-06T22:31:00Z">
        <w:r w:rsidR="00D9211C" w:rsidRPr="00926BF7">
          <w:rPr>
            <w:sz w:val="20"/>
            <w:szCs w:val="20"/>
            <w:lang w:eastAsia="zh-CN"/>
          </w:rPr>
          <w:t>by different</w:t>
        </w:r>
      </w:ins>
      <w:r w:rsidRPr="00926BF7">
        <w:rPr>
          <w:rFonts w:hint="eastAsia"/>
          <w:sz w:val="20"/>
          <w:szCs w:val="20"/>
          <w:lang w:eastAsia="zh-CN"/>
        </w:rPr>
        <w:t xml:space="preserve"> producer. </w:t>
      </w:r>
    </w:p>
    <w:p w14:paraId="4495415C" w14:textId="77777777" w:rsidR="00926BF7" w:rsidRPr="00926BF7" w:rsidRDefault="00926BF7" w:rsidP="007460C1">
      <w:pPr>
        <w:rPr>
          <w:sz w:val="20"/>
          <w:szCs w:val="20"/>
          <w:lang w:eastAsia="zh-CN"/>
        </w:rPr>
      </w:pPr>
    </w:p>
    <w:p w14:paraId="759BBA28" w14:textId="77777777" w:rsidR="007460C1" w:rsidRPr="007460C1" w:rsidRDefault="007460C1" w:rsidP="00926BF7">
      <w:pPr>
        <w:pStyle w:val="Heading4"/>
      </w:pPr>
      <w:bookmarkStart w:id="32" w:name="_Toc181173591"/>
      <w:r w:rsidRPr="007460C1">
        <w:lastRenderedPageBreak/>
        <w:t>5.1.3.3</w:t>
      </w:r>
      <w:r w:rsidRPr="007460C1">
        <w:tab/>
        <w:t>Potential requirements</w:t>
      </w:r>
      <w:bookmarkEnd w:id="32"/>
    </w:p>
    <w:p w14:paraId="72417EF9" w14:textId="77777777" w:rsidR="007460C1" w:rsidRPr="00926BF7" w:rsidRDefault="007460C1" w:rsidP="007460C1">
      <w:pPr>
        <w:rPr>
          <w:sz w:val="20"/>
          <w:szCs w:val="20"/>
          <w:lang w:eastAsia="zh-CN"/>
        </w:rPr>
      </w:pPr>
      <w:r w:rsidRPr="00926BF7">
        <w:rPr>
          <w:b/>
          <w:sz w:val="20"/>
          <w:szCs w:val="20"/>
          <w:lang w:eastAsia="zh-CN"/>
        </w:rPr>
        <w:t>REQ-ML_</w:t>
      </w:r>
      <w:r w:rsidRPr="00926BF7">
        <w:rPr>
          <w:rFonts w:hint="eastAsia"/>
          <w:b/>
          <w:sz w:val="20"/>
          <w:szCs w:val="20"/>
          <w:lang w:eastAsia="zh-CN"/>
        </w:rPr>
        <w:t xml:space="preserve"> TRAIN</w:t>
      </w:r>
      <w:r w:rsidRPr="00926BF7">
        <w:rPr>
          <w:b/>
          <w:sz w:val="20"/>
          <w:szCs w:val="20"/>
          <w:lang w:eastAsia="zh-CN"/>
        </w:rPr>
        <w:t>-</w:t>
      </w:r>
      <w:r w:rsidRPr="00926BF7">
        <w:rPr>
          <w:rFonts w:hint="eastAsia"/>
          <w:b/>
          <w:sz w:val="20"/>
          <w:szCs w:val="20"/>
          <w:lang w:eastAsia="zh-CN"/>
        </w:rPr>
        <w:t>MLFT</w:t>
      </w:r>
      <w:r w:rsidRPr="00926BF7">
        <w:rPr>
          <w:b/>
          <w:sz w:val="20"/>
          <w:szCs w:val="20"/>
          <w:lang w:eastAsia="zh-CN"/>
        </w:rPr>
        <w:t>-</w:t>
      </w:r>
      <w:r w:rsidRPr="00926BF7">
        <w:rPr>
          <w:rFonts w:hint="eastAsia"/>
          <w:b/>
          <w:sz w:val="20"/>
          <w:szCs w:val="20"/>
          <w:lang w:eastAsia="zh-CN"/>
        </w:rPr>
        <w:t>1</w:t>
      </w:r>
      <w:r w:rsidRPr="00926BF7">
        <w:rPr>
          <w:b/>
          <w:sz w:val="20"/>
          <w:szCs w:val="20"/>
          <w:lang w:eastAsia="zh-CN"/>
        </w:rPr>
        <w:t xml:space="preserve">: </w:t>
      </w:r>
      <w:r w:rsidRPr="00926BF7">
        <w:rPr>
          <w:sz w:val="20"/>
          <w:szCs w:val="20"/>
          <w:lang w:eastAsia="zh-CN"/>
        </w:rPr>
        <w:t>The ML training MnS producer shall have a capability to enable an authorized consumer to request the fine-tuning of a pre-trained ML model.</w:t>
      </w:r>
    </w:p>
    <w:p w14:paraId="1C476F2B" w14:textId="77777777" w:rsidR="00926BF7" w:rsidRPr="00926BF7" w:rsidRDefault="00926BF7" w:rsidP="007460C1">
      <w:pPr>
        <w:rPr>
          <w:rFonts w:eastAsia="SimSun"/>
          <w:color w:val="FF0000"/>
          <w:sz w:val="20"/>
          <w:szCs w:val="20"/>
          <w:lang w:eastAsia="zh-CN"/>
        </w:rPr>
      </w:pPr>
    </w:p>
    <w:p w14:paraId="55B10CC5" w14:textId="4EB1F66C" w:rsidR="007460C1" w:rsidRPr="00926BF7" w:rsidRDefault="007460C1" w:rsidP="007460C1">
      <w:pPr>
        <w:rPr>
          <w:rFonts w:eastAsia="SimSun"/>
          <w:color w:val="FF0000"/>
          <w:sz w:val="20"/>
          <w:szCs w:val="20"/>
          <w:lang w:eastAsia="zh-CN"/>
        </w:rPr>
      </w:pPr>
      <w:r w:rsidRPr="00926BF7">
        <w:rPr>
          <w:rFonts w:eastAsia="SimSun"/>
          <w:color w:val="FF0000"/>
          <w:sz w:val="20"/>
          <w:szCs w:val="20"/>
          <w:lang w:eastAsia="zh-CN"/>
        </w:rPr>
        <w:t>Editor’s Note: It is for further discussion if the same requirements in</w:t>
      </w:r>
      <w:r w:rsidRPr="00926BF7">
        <w:rPr>
          <w:rFonts w:eastAsia="SimSun"/>
          <w:color w:val="FF0000"/>
          <w:sz w:val="20"/>
          <w:szCs w:val="20"/>
        </w:rPr>
        <w:t xml:space="preserve"> clause </w:t>
      </w:r>
      <w:r w:rsidRPr="00926BF7">
        <w:rPr>
          <w:rFonts w:eastAsia="SimSun"/>
          <w:noProof/>
          <w:color w:val="FF0000"/>
          <w:sz w:val="20"/>
          <w:szCs w:val="20"/>
        </w:rPr>
        <w:t>6.2b.3</w:t>
      </w:r>
      <w:r w:rsidRPr="00926BF7">
        <w:rPr>
          <w:rFonts w:eastAsia="SimSun"/>
          <w:color w:val="FF0000"/>
          <w:sz w:val="20"/>
          <w:szCs w:val="20"/>
        </w:rPr>
        <w:t xml:space="preserve"> "Requirements for ML model training" in TS 28.105 [2] </w:t>
      </w:r>
      <w:r w:rsidRPr="00926BF7">
        <w:rPr>
          <w:rFonts w:eastAsia="SimSun"/>
          <w:noProof/>
          <w:color w:val="FF0000"/>
          <w:sz w:val="20"/>
          <w:szCs w:val="20"/>
          <w:lang w:eastAsia="zh-CN"/>
        </w:rPr>
        <w:t>related to training function also applies</w:t>
      </w:r>
      <w:r w:rsidRPr="00926BF7">
        <w:rPr>
          <w:rFonts w:eastAsia="SimSun"/>
          <w:color w:val="FF0000"/>
          <w:sz w:val="20"/>
          <w:szCs w:val="20"/>
          <w:lang w:eastAsia="zh-CN"/>
        </w:rPr>
        <w:t xml:space="preserve"> for fine-tuning.</w:t>
      </w:r>
    </w:p>
    <w:bookmarkEnd w:id="2"/>
    <w:bookmarkEnd w:id="3"/>
    <w:p w14:paraId="21027FBD" w14:textId="77777777" w:rsidR="006D20A4" w:rsidRPr="00926BF7" w:rsidRDefault="006D20A4" w:rsidP="009270FB">
      <w:pPr>
        <w:rPr>
          <w:sz w:val="20"/>
          <w:szCs w:val="20"/>
        </w:rPr>
      </w:pPr>
    </w:p>
    <w:p w14:paraId="64111253" w14:textId="7C69DC48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4F21F70C" w14:textId="77777777" w:rsidR="009270FB" w:rsidRDefault="009270FB" w:rsidP="009270FB">
      <w:pPr>
        <w:keepNext/>
        <w:keepLines/>
        <w:spacing w:before="180"/>
        <w:ind w:left="1134" w:hanging="1134"/>
        <w:outlineLvl w:val="1"/>
        <w:rPr>
          <w:i/>
        </w:rPr>
      </w:pPr>
    </w:p>
    <w:sectPr w:rsidR="009270F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2BA695" w14:textId="77777777" w:rsidR="001E29FD" w:rsidRDefault="001E29FD">
      <w:r>
        <w:separator/>
      </w:r>
    </w:p>
  </w:endnote>
  <w:endnote w:type="continuationSeparator" w:id="0">
    <w:p w14:paraId="3C138671" w14:textId="77777777" w:rsidR="001E29FD" w:rsidRDefault="001E2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6634D3" w14:textId="77777777" w:rsidR="001E29FD" w:rsidRDefault="001E29FD">
      <w:r>
        <w:separator/>
      </w:r>
    </w:p>
  </w:footnote>
  <w:footnote w:type="continuationSeparator" w:id="0">
    <w:p w14:paraId="084E684E" w14:textId="77777777" w:rsidR="001E29FD" w:rsidRDefault="001E2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76950415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3618B"/>
    <w:rsid w:val="00046389"/>
    <w:rsid w:val="00047458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0E687B"/>
    <w:rsid w:val="0010401F"/>
    <w:rsid w:val="0010627F"/>
    <w:rsid w:val="00112FC3"/>
    <w:rsid w:val="00114B54"/>
    <w:rsid w:val="001343B4"/>
    <w:rsid w:val="00173FA3"/>
    <w:rsid w:val="00184B6F"/>
    <w:rsid w:val="001861E5"/>
    <w:rsid w:val="00190526"/>
    <w:rsid w:val="001969DA"/>
    <w:rsid w:val="00197930"/>
    <w:rsid w:val="001A746B"/>
    <w:rsid w:val="001B1652"/>
    <w:rsid w:val="001C3EC8"/>
    <w:rsid w:val="001D2BD4"/>
    <w:rsid w:val="001D4258"/>
    <w:rsid w:val="001D6911"/>
    <w:rsid w:val="001E29FD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087B"/>
    <w:rsid w:val="002A1857"/>
    <w:rsid w:val="002C5633"/>
    <w:rsid w:val="002C7F38"/>
    <w:rsid w:val="0030628A"/>
    <w:rsid w:val="0035122B"/>
    <w:rsid w:val="00353451"/>
    <w:rsid w:val="003612BE"/>
    <w:rsid w:val="00362859"/>
    <w:rsid w:val="00365672"/>
    <w:rsid w:val="00371032"/>
    <w:rsid w:val="00371B44"/>
    <w:rsid w:val="003C122B"/>
    <w:rsid w:val="003C4713"/>
    <w:rsid w:val="003C5A97"/>
    <w:rsid w:val="003C7A04"/>
    <w:rsid w:val="003D546B"/>
    <w:rsid w:val="003D6849"/>
    <w:rsid w:val="003F52B2"/>
    <w:rsid w:val="0041436B"/>
    <w:rsid w:val="0041632F"/>
    <w:rsid w:val="00427118"/>
    <w:rsid w:val="00440414"/>
    <w:rsid w:val="004558E9"/>
    <w:rsid w:val="00455D54"/>
    <w:rsid w:val="0045777E"/>
    <w:rsid w:val="004B3753"/>
    <w:rsid w:val="004C31D2"/>
    <w:rsid w:val="004D55C2"/>
    <w:rsid w:val="004F5A0A"/>
    <w:rsid w:val="00521131"/>
    <w:rsid w:val="00527C0B"/>
    <w:rsid w:val="00533AC1"/>
    <w:rsid w:val="005410F6"/>
    <w:rsid w:val="0055412D"/>
    <w:rsid w:val="0055470C"/>
    <w:rsid w:val="005577F1"/>
    <w:rsid w:val="005729C4"/>
    <w:rsid w:val="00577BC6"/>
    <w:rsid w:val="0059227B"/>
    <w:rsid w:val="005B0966"/>
    <w:rsid w:val="005B795D"/>
    <w:rsid w:val="005F3F4C"/>
    <w:rsid w:val="00610508"/>
    <w:rsid w:val="00613820"/>
    <w:rsid w:val="00622CDF"/>
    <w:rsid w:val="00645C90"/>
    <w:rsid w:val="00652248"/>
    <w:rsid w:val="00657B80"/>
    <w:rsid w:val="00674281"/>
    <w:rsid w:val="00675B3C"/>
    <w:rsid w:val="0069495C"/>
    <w:rsid w:val="006D20A4"/>
    <w:rsid w:val="006D340A"/>
    <w:rsid w:val="006F50A2"/>
    <w:rsid w:val="00715A1D"/>
    <w:rsid w:val="007460C1"/>
    <w:rsid w:val="00760BB0"/>
    <w:rsid w:val="0076157A"/>
    <w:rsid w:val="00784593"/>
    <w:rsid w:val="007A00EF"/>
    <w:rsid w:val="007B19EA"/>
    <w:rsid w:val="007C083D"/>
    <w:rsid w:val="007C0A2D"/>
    <w:rsid w:val="007C27B0"/>
    <w:rsid w:val="007F300B"/>
    <w:rsid w:val="008014C3"/>
    <w:rsid w:val="00812587"/>
    <w:rsid w:val="00821B88"/>
    <w:rsid w:val="00850812"/>
    <w:rsid w:val="00861F01"/>
    <w:rsid w:val="00876B9A"/>
    <w:rsid w:val="00886CBD"/>
    <w:rsid w:val="008933BF"/>
    <w:rsid w:val="008949C3"/>
    <w:rsid w:val="008A10C4"/>
    <w:rsid w:val="008A49FE"/>
    <w:rsid w:val="008B0248"/>
    <w:rsid w:val="008D191D"/>
    <w:rsid w:val="008F5F33"/>
    <w:rsid w:val="0091046A"/>
    <w:rsid w:val="009222AC"/>
    <w:rsid w:val="00926ABD"/>
    <w:rsid w:val="00926BF7"/>
    <w:rsid w:val="009270FB"/>
    <w:rsid w:val="00947F4E"/>
    <w:rsid w:val="00966D47"/>
    <w:rsid w:val="00992312"/>
    <w:rsid w:val="009C0DED"/>
    <w:rsid w:val="009C6CAD"/>
    <w:rsid w:val="00A004B4"/>
    <w:rsid w:val="00A128D2"/>
    <w:rsid w:val="00A20ED6"/>
    <w:rsid w:val="00A37D7F"/>
    <w:rsid w:val="00A459A2"/>
    <w:rsid w:val="00A46410"/>
    <w:rsid w:val="00A57688"/>
    <w:rsid w:val="00A6313B"/>
    <w:rsid w:val="00A842E9"/>
    <w:rsid w:val="00A84A94"/>
    <w:rsid w:val="00AC2B9D"/>
    <w:rsid w:val="00AD1DAA"/>
    <w:rsid w:val="00AF1E23"/>
    <w:rsid w:val="00AF7F81"/>
    <w:rsid w:val="00B00DF9"/>
    <w:rsid w:val="00B01AFF"/>
    <w:rsid w:val="00B03CB5"/>
    <w:rsid w:val="00B05CC7"/>
    <w:rsid w:val="00B20D91"/>
    <w:rsid w:val="00B27E39"/>
    <w:rsid w:val="00B350D8"/>
    <w:rsid w:val="00B54770"/>
    <w:rsid w:val="00B66653"/>
    <w:rsid w:val="00B76763"/>
    <w:rsid w:val="00B7732B"/>
    <w:rsid w:val="00B879F0"/>
    <w:rsid w:val="00BA4AAD"/>
    <w:rsid w:val="00BB306A"/>
    <w:rsid w:val="00BC25AA"/>
    <w:rsid w:val="00BE7372"/>
    <w:rsid w:val="00BF682E"/>
    <w:rsid w:val="00C022E3"/>
    <w:rsid w:val="00C22D17"/>
    <w:rsid w:val="00C26BB2"/>
    <w:rsid w:val="00C32988"/>
    <w:rsid w:val="00C4712D"/>
    <w:rsid w:val="00C555C9"/>
    <w:rsid w:val="00C600E5"/>
    <w:rsid w:val="00C94279"/>
    <w:rsid w:val="00C94F55"/>
    <w:rsid w:val="00CA7D62"/>
    <w:rsid w:val="00CB07A8"/>
    <w:rsid w:val="00CB353B"/>
    <w:rsid w:val="00CC5376"/>
    <w:rsid w:val="00CC5AAD"/>
    <w:rsid w:val="00CD4A57"/>
    <w:rsid w:val="00D146F1"/>
    <w:rsid w:val="00D15647"/>
    <w:rsid w:val="00D33604"/>
    <w:rsid w:val="00D37B08"/>
    <w:rsid w:val="00D437FF"/>
    <w:rsid w:val="00D5130C"/>
    <w:rsid w:val="00D62265"/>
    <w:rsid w:val="00D73770"/>
    <w:rsid w:val="00D8512E"/>
    <w:rsid w:val="00D9211C"/>
    <w:rsid w:val="00DA1E58"/>
    <w:rsid w:val="00DA4C6A"/>
    <w:rsid w:val="00DB1CFE"/>
    <w:rsid w:val="00DB75B8"/>
    <w:rsid w:val="00DC1055"/>
    <w:rsid w:val="00DD418C"/>
    <w:rsid w:val="00DE4EF2"/>
    <w:rsid w:val="00DF0F93"/>
    <w:rsid w:val="00DF2C0E"/>
    <w:rsid w:val="00E04DB6"/>
    <w:rsid w:val="00E06FFB"/>
    <w:rsid w:val="00E30155"/>
    <w:rsid w:val="00E33F67"/>
    <w:rsid w:val="00E367DB"/>
    <w:rsid w:val="00E460F5"/>
    <w:rsid w:val="00E72CCC"/>
    <w:rsid w:val="00E91FE1"/>
    <w:rsid w:val="00EA5E95"/>
    <w:rsid w:val="00ED4954"/>
    <w:rsid w:val="00ED5A43"/>
    <w:rsid w:val="00EE07AB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51CA"/>
    <w:rsid w:val="00FE6F70"/>
    <w:rsid w:val="00FF01BA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63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spacing w:after="180"/>
      <w:ind w:left="851" w:hanging="851"/>
    </w:pPr>
    <w:rPr>
      <w:rFonts w:eastAsia="SimSu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BlockText">
    <w:name w:val="Block Text"/>
    <w:basedOn w:val="Normal"/>
    <w:rsid w:val="00886CBD"/>
    <w:pPr>
      <w:spacing w:after="120"/>
      <w:ind w:left="1440" w:right="144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886CBD"/>
    <w:pPr>
      <w:spacing w:after="120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  <w:rPr>
      <w:rFonts w:eastAsia="SimSun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pPr>
      <w:spacing w:after="180"/>
    </w:pPr>
    <w:rPr>
      <w:rFonts w:eastAsia="SimSun"/>
      <w:b/>
      <w:bCs/>
      <w:sz w:val="20"/>
      <w:szCs w:val="20"/>
      <w:lang w:eastAsia="en-US"/>
    </w:rPr>
  </w:style>
  <w:style w:type="paragraph" w:styleId="Closing">
    <w:name w:val="Closing"/>
    <w:basedOn w:val="Normal"/>
    <w:link w:val="Closing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pPr>
      <w:spacing w:after="180"/>
    </w:pPr>
    <w:rPr>
      <w:rFonts w:ascii="Segoe UI" w:eastAsia="SimSun" w:hAnsi="Segoe UI" w:cs="Segoe UI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EnvelopeReturn">
    <w:name w:val="envelope return"/>
    <w:basedOn w:val="Normal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Address">
    <w:name w:val="HTML Address"/>
    <w:basedOn w:val="Normal"/>
    <w:link w:val="HTMLAddressChar"/>
    <w:rsid w:val="00886CBD"/>
    <w:pPr>
      <w:spacing w:after="180"/>
    </w:pPr>
    <w:rPr>
      <w:rFonts w:eastAsia="SimSun"/>
      <w:i/>
      <w:iCs/>
      <w:sz w:val="20"/>
      <w:szCs w:val="20"/>
      <w:lang w:eastAsia="en-US"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spacing w:after="180"/>
      <w:ind w:left="600" w:hanging="200"/>
    </w:pPr>
    <w:rPr>
      <w:rFonts w:eastAsia="SimSun"/>
      <w:sz w:val="20"/>
      <w:szCs w:val="20"/>
      <w:lang w:eastAsia="en-US"/>
    </w:rPr>
  </w:style>
  <w:style w:type="paragraph" w:styleId="Index4">
    <w:name w:val="index 4"/>
    <w:basedOn w:val="Normal"/>
    <w:next w:val="Normal"/>
    <w:rsid w:val="00886CBD"/>
    <w:pPr>
      <w:spacing w:after="180"/>
      <w:ind w:left="800" w:hanging="200"/>
    </w:pPr>
    <w:rPr>
      <w:rFonts w:eastAsia="SimSun"/>
      <w:sz w:val="20"/>
      <w:szCs w:val="20"/>
      <w:lang w:eastAsia="en-US"/>
    </w:rPr>
  </w:style>
  <w:style w:type="paragraph" w:styleId="Index5">
    <w:name w:val="index 5"/>
    <w:basedOn w:val="Normal"/>
    <w:next w:val="Normal"/>
    <w:rsid w:val="00886CBD"/>
    <w:pPr>
      <w:spacing w:after="180"/>
      <w:ind w:left="1000" w:hanging="200"/>
    </w:pPr>
    <w:rPr>
      <w:rFonts w:eastAsia="SimSun"/>
      <w:sz w:val="20"/>
      <w:szCs w:val="20"/>
      <w:lang w:eastAsia="en-US"/>
    </w:rPr>
  </w:style>
  <w:style w:type="paragraph" w:styleId="Index6">
    <w:name w:val="index 6"/>
    <w:basedOn w:val="Normal"/>
    <w:next w:val="Normal"/>
    <w:rsid w:val="00886CBD"/>
    <w:pPr>
      <w:spacing w:after="180"/>
      <w:ind w:left="1200" w:hanging="200"/>
    </w:pPr>
    <w:rPr>
      <w:rFonts w:eastAsia="SimSun"/>
      <w:sz w:val="20"/>
      <w:szCs w:val="20"/>
      <w:lang w:eastAsia="en-US"/>
    </w:rPr>
  </w:style>
  <w:style w:type="paragraph" w:styleId="Index7">
    <w:name w:val="index 7"/>
    <w:basedOn w:val="Normal"/>
    <w:next w:val="Normal"/>
    <w:rsid w:val="00886CBD"/>
    <w:pPr>
      <w:spacing w:after="180"/>
      <w:ind w:left="1400" w:hanging="200"/>
    </w:pPr>
    <w:rPr>
      <w:rFonts w:eastAsia="SimSun"/>
      <w:sz w:val="20"/>
      <w:szCs w:val="20"/>
      <w:lang w:eastAsia="en-US"/>
    </w:rPr>
  </w:style>
  <w:style w:type="paragraph" w:styleId="Index8">
    <w:name w:val="index 8"/>
    <w:basedOn w:val="Normal"/>
    <w:next w:val="Normal"/>
    <w:rsid w:val="00886CBD"/>
    <w:pPr>
      <w:spacing w:after="180"/>
      <w:ind w:left="1600" w:hanging="200"/>
    </w:pPr>
    <w:rPr>
      <w:rFonts w:eastAsia="SimSun"/>
      <w:sz w:val="20"/>
      <w:szCs w:val="20"/>
      <w:lang w:eastAsia="en-US"/>
    </w:rPr>
  </w:style>
  <w:style w:type="paragraph" w:styleId="Index9">
    <w:name w:val="index 9"/>
    <w:basedOn w:val="Normal"/>
    <w:next w:val="Normal"/>
    <w:rsid w:val="00886CBD"/>
    <w:pPr>
      <w:spacing w:after="180"/>
      <w:ind w:left="1800" w:hanging="200"/>
    </w:pPr>
    <w:rPr>
      <w:rFonts w:eastAsia="SimSun"/>
      <w:sz w:val="20"/>
      <w:szCs w:val="20"/>
      <w:lang w:eastAsia="en-US"/>
    </w:rPr>
  </w:style>
  <w:style w:type="paragraph" w:styleId="IndexHeading">
    <w:name w:val="index heading"/>
    <w:basedOn w:val="Normal"/>
    <w:next w:val="Index1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szCs w:val="20"/>
      <w:lang w:eastAsia="en-US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  <w:rPr>
      <w:rFonts w:eastAsia="SimSun"/>
      <w:sz w:val="20"/>
      <w:szCs w:val="20"/>
      <w:lang w:eastAsia="en-US"/>
    </w:r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  <w:rPr>
      <w:rFonts w:eastAsia="SimSun"/>
      <w:sz w:val="20"/>
      <w:szCs w:val="20"/>
      <w:lang w:eastAsia="en-US"/>
    </w:r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  <w:rPr>
      <w:rFonts w:eastAsia="SimSun"/>
      <w:sz w:val="20"/>
      <w:szCs w:val="20"/>
      <w:lang w:eastAsia="en-US"/>
    </w:r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  <w:rPr>
      <w:rFonts w:eastAsia="SimSun"/>
      <w:sz w:val="20"/>
      <w:szCs w:val="20"/>
      <w:lang w:eastAsia="en-US"/>
    </w:r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  <w:rPr>
      <w:rFonts w:eastAsia="SimSun"/>
      <w:sz w:val="20"/>
      <w:szCs w:val="20"/>
      <w:lang w:eastAsia="en-US"/>
    </w:rPr>
  </w:style>
  <w:style w:type="paragraph" w:styleId="ListNumber3">
    <w:name w:val="List Number 3"/>
    <w:basedOn w:val="Normal"/>
    <w:rsid w:val="00886CBD"/>
    <w:pPr>
      <w:numPr>
        <w:numId w:val="20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4">
    <w:name w:val="List Number 4"/>
    <w:basedOn w:val="Normal"/>
    <w:rsid w:val="00886CBD"/>
    <w:pPr>
      <w:numPr>
        <w:numId w:val="21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5">
    <w:name w:val="List Number 5"/>
    <w:basedOn w:val="Normal"/>
    <w:rsid w:val="00886CBD"/>
    <w:pPr>
      <w:numPr>
        <w:numId w:val="22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pPr>
      <w:spacing w:after="180"/>
    </w:pPr>
    <w:rPr>
      <w:rFonts w:eastAsia="SimSun"/>
      <w:lang w:eastAsia="en-US"/>
    </w:rPr>
  </w:style>
  <w:style w:type="paragraph" w:styleId="NormalIndent">
    <w:name w:val="Normal Indent"/>
    <w:basedOn w:val="Normal"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rFonts w:eastAsia="SimSun"/>
      <w:i/>
      <w:iCs/>
      <w:color w:val="404040"/>
      <w:sz w:val="20"/>
      <w:szCs w:val="20"/>
      <w:lang w:eastAsia="en-US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spacing w:after="180"/>
      <w:ind w:left="200" w:hanging="200"/>
    </w:pPr>
    <w:rPr>
      <w:rFonts w:eastAsia="SimSu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270F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2627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NEC</cp:lastModifiedBy>
  <cp:revision>10</cp:revision>
  <cp:lastPrinted>1900-01-01T07:00:00Z</cp:lastPrinted>
  <dcterms:created xsi:type="dcterms:W3CDTF">2024-11-07T16:35:00Z</dcterms:created>
  <dcterms:modified xsi:type="dcterms:W3CDTF">2024-11-08T21:18:00Z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2024-09-17T09:35:24Z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2cc5f110-2a3b-4101-8222-d20dd63bbab7</vt:lpwstr>
  </property>
  <property fmtid="{D5CDD505-2E9C-101B-9397-08002B2CF9AE}" pid="10" name="MSIP_Label_278005ce-31f4-4f90-bc26-ec23758efcb0_ContentBits">
    <vt:lpwstr>0</vt:lpwstr>
  </property>
</Properties>
</file>